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35B471ED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B56C6">
        <w:rPr>
          <w:b/>
          <w:i/>
          <w:noProof/>
          <w:sz w:val="28"/>
        </w:rPr>
        <w:t>225146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22EF0B07" w:rsidR="001E41F3" w:rsidRPr="00410371" w:rsidRDefault="005D0506" w:rsidP="00597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5970DC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5CA3AC37" w:rsidR="001E41F3" w:rsidRPr="00410371" w:rsidRDefault="007B56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0221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375B7940" w:rsidR="001E41F3" w:rsidRPr="00410371" w:rsidRDefault="00B1530A" w:rsidP="001D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970DC">
              <w:rPr>
                <w:b/>
                <w:noProof/>
                <w:sz w:val="28"/>
              </w:rPr>
              <w:t>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D5003C1" w:rsidR="001E41F3" w:rsidRDefault="005970DC" w:rsidP="009F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provMnS yaml to include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9597138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14A26">
              <w:rPr>
                <w:noProof/>
              </w:rPr>
              <w:t>, Ericsson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36C324EE" w:rsidR="001E41F3" w:rsidRDefault="00426A57" w:rsidP="00F468DC">
            <w:pPr>
              <w:pStyle w:val="CRCoverPage"/>
              <w:spacing w:after="0"/>
              <w:rPr>
                <w:noProof/>
              </w:rPr>
            </w:pPr>
            <w:r w:rsidRPr="00426A57"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AA08E6B" w:rsidR="001E41F3" w:rsidRDefault="003677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3F3D6521" w:rsidR="001E41F3" w:rsidRDefault="0082156A" w:rsidP="0036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712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D7161B9" w:rsidR="00363445" w:rsidRPr="001666AE" w:rsidRDefault="005970DC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 28.536 describe</w:t>
            </w:r>
            <w:r w:rsidR="00527537">
              <w:rPr>
                <w:noProof/>
              </w:rPr>
              <w:t>s</w:t>
            </w:r>
            <w:r>
              <w:rPr>
                <w:noProof/>
              </w:rPr>
              <w:t xml:space="preserve"> that </w:t>
            </w:r>
            <w:r>
              <w:rPr>
                <w:lang w:eastAsia="zh-CN"/>
              </w:rPr>
              <w:t xml:space="preserve">generic provisioning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defined in TS 28.532] can be used for closed control loop lifecycle management. However, the </w:t>
            </w:r>
            <w:r w:rsidR="009F442F" w:rsidRPr="009F442F">
              <w:rPr>
                <w:lang w:eastAsia="zh-CN"/>
              </w:rPr>
              <w:t>resources-</w:t>
            </w:r>
            <w:proofErr w:type="spellStart"/>
            <w:r w:rsidR="009F442F" w:rsidRPr="009F442F">
              <w:rPr>
                <w:lang w:eastAsia="zh-CN"/>
              </w:rPr>
              <w:t>coslaNrm</w:t>
            </w:r>
            <w:proofErr w:type="spellEnd"/>
            <w:r>
              <w:rPr>
                <w:lang w:eastAsia="zh-CN"/>
              </w:rPr>
              <w:t xml:space="preserve"> is missing in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4E298616" w:rsidR="00CD74B3" w:rsidRDefault="00527537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D51020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of </w:t>
            </w:r>
            <w:r w:rsidR="00D51020">
              <w:rPr>
                <w:noProof/>
                <w:lang w:eastAsia="zh-CN"/>
              </w:rPr>
              <w:t xml:space="preserve">the provMnS yaml file to include the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 w:rsidR="00D51020"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56ADA99F" w:rsidR="001E41F3" w:rsidRDefault="00D51020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>
              <w:rPr>
                <w:noProof/>
                <w:lang w:eastAsia="zh-CN"/>
              </w:rPr>
              <w:t xml:space="preserve"> is missing in the provMnS yaml file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0B372E1" w:rsidR="001E41F3" w:rsidRDefault="00D51020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2E8DA11E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FC1BF8" w:rsidRPr="00A67E7A">
                <w:rPr>
                  <w:rStyle w:val="ad"/>
                  <w:noProof/>
                  <w:lang w:eastAsia="zh-CN"/>
                </w:rPr>
                <w:t>https://forge.3gpp.org/rep/sa5/MnS/-/tree/TS28.532_Rel17_CR0221_Update_provMnS_yaml_to_include_resources-coslaNrm</w:t>
              </w:r>
            </w:hyperlink>
            <w:r w:rsidR="00FC1BF8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75452C1F" w14:textId="77777777" w:rsidR="000E2BDB" w:rsidRPr="000826DD" w:rsidRDefault="000E2BDB" w:rsidP="000E2BDB">
      <w:pPr>
        <w:pStyle w:val="2"/>
        <w:rPr>
          <w:lang w:eastAsia="de-DE"/>
        </w:rPr>
      </w:pPr>
      <w:bookmarkStart w:id="3" w:name="_Toc26975929"/>
      <w:bookmarkStart w:id="4" w:name="_Toc35856816"/>
      <w:bookmarkStart w:id="5" w:name="_Toc44001715"/>
      <w:bookmarkStart w:id="6" w:name="_Toc51581318"/>
      <w:bookmarkStart w:id="7" w:name="_Toc52356581"/>
      <w:bookmarkStart w:id="8" w:name="_Toc55228151"/>
      <w:bookmarkStart w:id="9" w:name="_Toc105505306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3"/>
      <w:bookmarkEnd w:id="4"/>
      <w:bookmarkEnd w:id="5"/>
      <w:bookmarkEnd w:id="6"/>
      <w:bookmarkEnd w:id="7"/>
      <w:bookmarkEnd w:id="8"/>
      <w:bookmarkEnd w:id="9"/>
    </w:p>
    <w:p w14:paraId="79BA8B3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047B6A7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0DB0149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3713025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version: 1</w:t>
      </w:r>
      <w:r w:rsidRPr="004E6FEB">
        <w:rPr>
          <w:lang w:eastAsia="de-DE"/>
        </w:rPr>
        <w:t>7</w:t>
      </w:r>
      <w:r>
        <w:rPr>
          <w:lang w:eastAsia="de-DE"/>
        </w:rPr>
        <w:t>.</w:t>
      </w:r>
      <w:r w:rsidRPr="004E6FEB">
        <w:rPr>
          <w:lang w:eastAsia="de-DE"/>
        </w:rPr>
        <w:t>1</w:t>
      </w:r>
      <w:r>
        <w:rPr>
          <w:lang w:eastAsia="de-DE"/>
        </w:rPr>
        <w:t>.0</w:t>
      </w:r>
    </w:p>
    <w:p w14:paraId="6F4E2F8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258333E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356AEC2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r w:rsidRPr="004E6FEB">
        <w:rPr>
          <w:lang w:eastAsia="de-DE"/>
        </w:rPr>
        <w:t>2</w:t>
      </w:r>
      <w:r>
        <w:rPr>
          <w:lang w:eastAsia="de-DE"/>
        </w:rPr>
        <w:t>, 3GPP Organizational Partners (ARIB, ATIS, CCSA, ETSI, TSDSI, TTA, TTC).</w:t>
      </w:r>
    </w:p>
    <w:p w14:paraId="61F34A3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4D73384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5844131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469DB59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2B4B75C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08F362E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7C256C6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42BC0E9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387D39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4CCC94C1" w14:textId="77777777" w:rsidR="000E2BDB" w:rsidRPr="001D11CC" w:rsidRDefault="000E2BDB" w:rsidP="000E2BD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5F738E99" w14:textId="77777777" w:rsidR="000E2BDB" w:rsidRPr="001D11CC" w:rsidRDefault="000E2BDB" w:rsidP="000E2BD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6F325F4B" w14:textId="77777777" w:rsidR="000E2BDB" w:rsidRDefault="000E2BDB" w:rsidP="000E2BD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7A7EA6A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67CCFA0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3DA023B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438759D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3A8F04B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1BB5D33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2975289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0EA4195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6D775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2A89640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73CE7B2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5357DD5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CD224F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54E229C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036A44F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EE460A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3A5C542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31587E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6C0B8F0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27B88F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8415E5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6ECD12C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4C577BE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339D5C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CCB840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69575C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3ED4672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5851EE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0F003DF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7552A4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3943DCE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B7F68F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1EA585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764B090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37A6E13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81B868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73059B3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391FD46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152494B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76AF34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1D038B6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C072F5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AAF859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AA547D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21C2470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52C4A7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F31660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5253B7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206650C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10354C9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67C7169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BBA765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1B5BFA5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29FE80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B94F0C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BE6619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03A4FB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48102CD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2F95116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04C908A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2F5D30D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527FAA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9C7C23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F739BB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12A8BF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84912B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2660045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C9291C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2DEF974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5B8A33D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FF289E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A2415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9B22E5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3A91AE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7A9C9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FD6F47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446CA93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7A4306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0E159E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041AF4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2EE2CE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63C97C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3D9726D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6ABA3B3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57E3B1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6ACDAB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04F424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BAF30B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AEC541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6762C30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52DFF69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504215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A8138E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A70549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2696BC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157E1F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383CD0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025DE77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85196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82CF44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FA3AFB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599DA2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A53B53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85B896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AB2CB0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8245FA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67670C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8D10D0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6ECDE9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824310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7F79C22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D19CEC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21F3B5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334E46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F2B352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7A3356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B4432E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2612E7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753F882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58327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F94CC7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A756EF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62DC86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56CE6E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DE26E6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2B23A6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A76C13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8DECE9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6A95E5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95DD0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4DBED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5BA03CC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D47F72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CE2809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86C1BB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670F74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76CC366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505A8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CAC99D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5495E56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application/yang-data+json:</w:t>
      </w:r>
    </w:p>
    <w:p w14:paraId="158E91A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75DF4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              responses:</w:t>
      </w:r>
    </w:p>
    <w:p w14:paraId="5A04529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2E0EE2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A1D27B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B8926F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7A9A8C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32BBBCB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6743B90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C1F429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64AD2B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F83200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470B36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29FC18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15D1021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0E4AB56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1D0F7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6CE7688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04A0E4A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2B70686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61344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3620000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4AE042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2E13BE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35C5006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1ADAC0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5EACD03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6BBF79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416252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309B7BE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57EDB5C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55641B4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C76D67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60EA07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A2F049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68CF1AF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6C49A1C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FD1719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0100982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0ED9331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D8A7C1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4C71ED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65F6DAC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4A34A2E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059FC6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735447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18FD6B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162D8D9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6C9DA28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67142F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22254B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2A19EF9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009435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3E69C92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7B57E2B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75A1941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2BB423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4E9498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34B65CF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53194E1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CD4AFF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66EEBF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85E879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D85970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FFF7A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3ECBC0A4" w14:textId="77777777" w:rsidR="000E2BDB" w:rsidRPr="00971FE6" w:rsidRDefault="000E2BDB" w:rsidP="000E2BDB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29AA35A9" w14:textId="77777777" w:rsidR="000E2BDB" w:rsidRPr="00971FE6" w:rsidRDefault="000E2BDB" w:rsidP="000E2B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01D96552" w14:textId="77777777" w:rsidR="000E2BDB" w:rsidRPr="00971FE6" w:rsidRDefault="000E2BDB" w:rsidP="000E2B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lastRenderedPageBreak/>
        <w:t xml:space="preserve">        '200':</w:t>
      </w:r>
    </w:p>
    <w:p w14:paraId="0C10B4DD" w14:textId="77777777" w:rsidR="000E2BDB" w:rsidRPr="00971FE6" w:rsidRDefault="000E2BDB" w:rsidP="000E2B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77F72CFE" w14:textId="77777777" w:rsidR="000E2BDB" w:rsidRDefault="000E2BDB" w:rsidP="000E2B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08611A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25F713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7286D3A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39734A0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16EB883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64D697F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791296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6EE87F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7E230D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B78B7D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130B5C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4B9650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764EAE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9445F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44D928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EFA8DB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6D1CB04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00A3702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136D3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19512B3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59F40C0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027F24D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2B5A45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6D6ECC6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4EA4E66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272907C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6C1BC31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00174D5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8FF380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1214750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DB506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9A9520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FBD153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3E4833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708A24A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7EACEE6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B441B8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0EE0BF9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5F23E55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F23203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1989CE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6C7199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2F2E668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221FAA0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3CA7A6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79C598A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C7F22F4" w14:textId="77777777" w:rsidR="000E2BDB" w:rsidRPr="00971FE6" w:rsidRDefault="000E2BDB" w:rsidP="000E2BD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246CB918" w14:textId="77777777" w:rsidR="000E2BDB" w:rsidRPr="00971FE6" w:rsidRDefault="000E2BDB" w:rsidP="000E2B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7A058802" w14:textId="77777777" w:rsidR="000E2BDB" w:rsidRPr="00971FE6" w:rsidRDefault="000E2BDB" w:rsidP="000E2B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413FC111" w14:textId="77777777" w:rsidR="000E2BDB" w:rsidRPr="00971FE6" w:rsidRDefault="000E2BDB" w:rsidP="000E2B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45DE8B42" w14:textId="77777777" w:rsidR="000E2BDB" w:rsidRDefault="000E2BDB" w:rsidP="000E2B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059133E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2E80DEF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0F760F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4D506B8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13AEF6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6CFFA4A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5B764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DD547D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A3249A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640E5F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2C1E03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C4328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BD3C2A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5E0727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E931BC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6C9ECE5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5E6FB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8F09B6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1872CD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9D00D5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D9CCF9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3D5DAE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7E3BCF7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5792281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191F4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With HTTP DELETE resources are deleted. The resources to be deleted are</w:t>
      </w:r>
    </w:p>
    <w:p w14:paraId="67D1924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6DE4889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585BB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FC4A16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570BF5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16A2F8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41AEE2C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D3DD83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89D52A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677ECC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1C3D66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5105F3A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C6148A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B2C15B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54AD7F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34CE72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84C2EE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DB1858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2E5C6BC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2AA0768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68F112A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0366890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A3E05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CE2E4D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4771E78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7CBA3D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A5A719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AC45DB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A4CD1C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3017DED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1ECD808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4CC8966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463DF13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5A922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1AA4F81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45CD9C9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BFCFC5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336A356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C8FA47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DA5EA6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11D9A6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47BA25E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4B4E0F9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0CB94F4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3C222EF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670254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752D81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38557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C3302F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C0627B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132F14F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10440E1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1DDD515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E8626E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B907EB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415AB8F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0764D7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6587C75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24F75C6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09FADC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48DBBD5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0FC402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5834CCF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7CA7E23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4F9D500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153CC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6C92BE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6EA7258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1D584EC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FD2860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2A6D7A3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44F558A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356067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6438F6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48E1196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7E98DDC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49813F8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7E6F4A9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Operation:</w:t>
      </w:r>
    </w:p>
    <w:p w14:paraId="0E8DDC0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33DAEC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066429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Pr="004A768C">
        <w:rPr>
          <w:lang w:eastAsia="de-DE"/>
        </w:rPr>
        <w:t>add</w:t>
      </w:r>
    </w:p>
    <w:p w14:paraId="0E16378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Pr="004A768C">
        <w:rPr>
          <w:lang w:eastAsia="de-DE"/>
        </w:rPr>
        <w:t>remove</w:t>
      </w:r>
    </w:p>
    <w:p w14:paraId="055C521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Pr="004A768C">
        <w:rPr>
          <w:lang w:eastAsia="de-DE"/>
        </w:rPr>
        <w:t>replace</w:t>
      </w:r>
    </w:p>
    <w:p w14:paraId="41C60A5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6588224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297896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A7F3A8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7DF59F3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52E9EE2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73621AA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15A5FD6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1BF7CFE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CEFCF8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6FA06A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20DDF18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7D86F4F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3D6FD74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6A1D5D3" w14:textId="77777777" w:rsidR="000E2BDB" w:rsidRDefault="000E2BDB" w:rsidP="000E2BDB">
      <w:pPr>
        <w:pStyle w:val="PL"/>
        <w:rPr>
          <w:lang w:eastAsia="de-DE"/>
        </w:rPr>
      </w:pPr>
    </w:p>
    <w:p w14:paraId="0994A0C6" w14:textId="77777777" w:rsidR="000E2BDB" w:rsidRDefault="000E2BDB" w:rsidP="000E2BDB">
      <w:pPr>
        <w:pStyle w:val="PL"/>
        <w:rPr>
          <w:lang w:eastAsia="de-DE"/>
        </w:rPr>
      </w:pPr>
    </w:p>
    <w:p w14:paraId="25E88A5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510379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3A30C19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B7EB63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721FE7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7E2C70B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09EC6FD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E8AC19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3C32038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65BDBF3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B5E4A4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2B5515D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7A34610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467A332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590996F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FF1713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C917C5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45BC6E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4FEAA00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770AF08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Pr="00BF35D2">
        <w:rPr>
          <w:lang w:eastAsia="de-DE"/>
        </w:rPr>
        <w:t>TS28623_G</w:t>
      </w:r>
      <w:r>
        <w:rPr>
          <w:lang w:eastAsia="de-DE"/>
        </w:rPr>
        <w:t>enericNrm.yaml#/components/schemas/resources-genericNrm'</w:t>
      </w:r>
    </w:p>
    <w:p w14:paraId="79BA7B2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Pr="00BF35D2">
        <w:rPr>
          <w:lang w:eastAsia="de-DE"/>
        </w:rPr>
        <w:t>TS28541_N</w:t>
      </w:r>
      <w:r>
        <w:rPr>
          <w:lang w:eastAsia="de-DE"/>
        </w:rPr>
        <w:t>rNrm.yaml#/components/schemas/resources-nrNrm'</w:t>
      </w:r>
    </w:p>
    <w:p w14:paraId="0212863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del w:id="10" w:author="Huawei" w:date="2022-07-21T11:03:00Z">
        <w:r w:rsidRPr="00BF35D2" w:rsidDel="000E2BDB">
          <w:delText xml:space="preserve"> </w:delText>
        </w:r>
      </w:del>
      <w:r w:rsidRPr="00BF35D2">
        <w:rPr>
          <w:lang w:eastAsia="de-DE"/>
        </w:rPr>
        <w:t>TS28541_</w:t>
      </w:r>
      <w:r>
        <w:rPr>
          <w:lang w:eastAsia="de-DE"/>
        </w:rPr>
        <w:t>5</w:t>
      </w:r>
      <w:r w:rsidRPr="00BF35D2">
        <w:rPr>
          <w:lang w:eastAsia="de-DE"/>
        </w:rPr>
        <w:t>G</w:t>
      </w:r>
      <w:r>
        <w:rPr>
          <w:lang w:eastAsia="de-DE"/>
        </w:rPr>
        <w:t>cNrm.yaml#/components/schemas/resources-5gcNrm'</w:t>
      </w:r>
    </w:p>
    <w:p w14:paraId="1BB3D51B" w14:textId="77777777" w:rsidR="000E2BDB" w:rsidRDefault="000E2BDB" w:rsidP="000E2BDB">
      <w:pPr>
        <w:pStyle w:val="PL"/>
        <w:rPr>
          <w:ins w:id="11" w:author="Huawei" w:date="2022-07-21T11:03:00Z"/>
          <w:lang w:eastAsia="de-DE"/>
        </w:rPr>
      </w:pPr>
      <w:r>
        <w:rPr>
          <w:lang w:eastAsia="de-DE"/>
        </w:rPr>
        <w:t xml:space="preserve">            - $ref: '</w:t>
      </w:r>
      <w:r w:rsidRPr="00BF35D2">
        <w:rPr>
          <w:lang w:eastAsia="de-DE"/>
        </w:rPr>
        <w:t>TS28541_S</w:t>
      </w:r>
      <w:r>
        <w:rPr>
          <w:lang w:eastAsia="de-DE"/>
        </w:rPr>
        <w:t>liceNrm.yaml#/components/schemas/resources-sliceNrm'</w:t>
      </w:r>
    </w:p>
    <w:p w14:paraId="230D225A" w14:textId="6C1DABC8" w:rsidR="000E2BDB" w:rsidRPr="000E2BDB" w:rsidRDefault="000E2BDB" w:rsidP="000E2BDB">
      <w:pPr>
        <w:pStyle w:val="PL"/>
        <w:rPr>
          <w:lang w:eastAsia="de-DE"/>
        </w:rPr>
      </w:pPr>
      <w:ins w:id="12" w:author="Huawei" w:date="2022-07-21T11:03:00Z">
        <w:r>
          <w:rPr>
            <w:lang w:eastAsia="de-DE"/>
          </w:rPr>
          <w:t xml:space="preserve">            - $ref: 'TS28536</w:t>
        </w:r>
        <w:r w:rsidRPr="00874286">
          <w:rPr>
            <w:lang w:eastAsia="de-DE"/>
          </w:rPr>
          <w:t>_</w:t>
        </w:r>
        <w:r>
          <w:rPr>
            <w:lang w:eastAsia="de-DE"/>
          </w:rPr>
          <w:t>CoslaNrm.yaml#/components/schemas/</w:t>
        </w:r>
        <w:r w:rsidRPr="00C57257">
          <w:rPr>
            <w:lang w:eastAsia="de-DE"/>
          </w:rPr>
          <w:t>resources-coslaNrm</w:t>
        </w:r>
        <w:r>
          <w:rPr>
            <w:lang w:eastAsia="de-DE"/>
          </w:rPr>
          <w:t>'</w:t>
        </w:r>
      </w:ins>
    </w:p>
    <w:p w14:paraId="5D034094" w14:textId="24F17E5D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13" w:author="Huawei" w:date="2022-07-25T16:24:00Z">
        <w:r w:rsidR="00A3464C">
          <w:rPr>
            <w:lang w:eastAsia="de-DE"/>
          </w:rPr>
          <w:t>TS28312_I</w:t>
        </w:r>
      </w:ins>
      <w:del w:id="14" w:author="Huawei" w:date="2022-07-25T16:24:00Z">
        <w:r w:rsidDel="00A3464C">
          <w:rPr>
            <w:lang w:eastAsia="de-DE"/>
          </w:rPr>
          <w:delText>i</w:delText>
        </w:r>
      </w:del>
      <w:r>
        <w:rPr>
          <w:lang w:eastAsia="de-DE"/>
        </w:rPr>
        <w:t>ntentNrm.yaml#/components/schemas/resources-intentNrm'</w:t>
      </w:r>
    </w:p>
    <w:p w14:paraId="60D16174" w14:textId="77777777" w:rsidR="000E2BDB" w:rsidRDefault="000E2BDB" w:rsidP="000E2BDB">
      <w:pPr>
        <w:pStyle w:val="PL"/>
        <w:rPr>
          <w:lang w:eastAsia="de-DE"/>
        </w:rPr>
      </w:pPr>
    </w:p>
    <w:p w14:paraId="5B948A5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6C8CE8D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4CDCF9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A15F9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47DE1E2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Pr="00B43A1D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2F38356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1A66A6B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6F156CB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3F8FDA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2227C0A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6A17212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45FEED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3F5AC33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17FFDA4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op:</w:t>
      </w:r>
    </w:p>
    <w:p w14:paraId="4D66236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6268C3B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68291E2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4A768C">
        <w:rPr>
          <w:lang w:eastAsia="de-DE"/>
        </w:rPr>
        <w:t xml:space="preserve">type: string </w:t>
      </w:r>
    </w:p>
    <w:p w14:paraId="0C76430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  <w:r w:rsidRPr="004A768C">
        <w:rPr>
          <w:lang w:eastAsia="de-DE"/>
        </w:rPr>
        <w:t>{}</w:t>
      </w:r>
    </w:p>
    <w:p w14:paraId="2FF6A90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oldValue: {}</w:t>
      </w:r>
    </w:p>
    <w:p w14:paraId="24C0506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00DA7DB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notificationId</w:t>
      </w:r>
    </w:p>
    <w:p w14:paraId="591531E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op</w:t>
      </w:r>
    </w:p>
    <w:p w14:paraId="1D27C6F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path</w:t>
      </w:r>
    </w:p>
    <w:p w14:paraId="1A085CC1" w14:textId="77777777" w:rsidR="000E2BDB" w:rsidRDefault="000E2BDB" w:rsidP="000E2BDB">
      <w:pPr>
        <w:pStyle w:val="PL"/>
        <w:rPr>
          <w:lang w:eastAsia="de-DE"/>
        </w:rPr>
      </w:pPr>
    </w:p>
    <w:p w14:paraId="4DDB10F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827683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AD5E98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B6DFC2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56F188C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20D650F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6EAE51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array</w:t>
      </w:r>
    </w:p>
    <w:p w14:paraId="6C645C4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13417D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68327B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097491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6DB8DE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FDFF0F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D2C455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66C0B9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6A049D0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4E09103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CBF5BA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42B06E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1B5B15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60A75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10003C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89CCC7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25CEAC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1A72C8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5633FC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B91C8B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42CE337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B99BA1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5384FE5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301E1E5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0E7F5F3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7750990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FFCBCD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E4802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2155D7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8AF7D64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F6A330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8347B3E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068E25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72C04E97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93E406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029FAD0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2BE6A4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1E009D4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Pr="00581505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89EC26D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959F5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00DF0D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1DC6E9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8ABF6B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5DE2052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58AE05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BCC7E29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3F10B29A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7EA09143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0F1B6F1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04042248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DA3D8D5" w14:textId="77777777" w:rsidR="000E2BDB" w:rsidRDefault="000E2BDB" w:rsidP="000E2BDB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458017F6" w14:textId="77777777" w:rsidR="00CD74B3" w:rsidRDefault="00CD74B3" w:rsidP="0040695B"/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17B21" w14:textId="77777777" w:rsidR="00EF6135" w:rsidRDefault="00EF6135">
      <w:r>
        <w:separator/>
      </w:r>
    </w:p>
  </w:endnote>
  <w:endnote w:type="continuationSeparator" w:id="0">
    <w:p w14:paraId="1B3DF318" w14:textId="77777777" w:rsidR="00EF6135" w:rsidRDefault="00EF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4551A" w14:textId="77777777" w:rsidR="00EF6135" w:rsidRDefault="00EF6135">
      <w:r>
        <w:separator/>
      </w:r>
    </w:p>
  </w:footnote>
  <w:footnote w:type="continuationSeparator" w:id="0">
    <w:p w14:paraId="7FFE9592" w14:textId="77777777" w:rsidR="00EF6135" w:rsidRDefault="00EF6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2B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3BE5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1826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67712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537"/>
    <w:rsid w:val="00527B63"/>
    <w:rsid w:val="0053691F"/>
    <w:rsid w:val="0054028A"/>
    <w:rsid w:val="005434F2"/>
    <w:rsid w:val="005456A5"/>
    <w:rsid w:val="00547111"/>
    <w:rsid w:val="0054725B"/>
    <w:rsid w:val="00547711"/>
    <w:rsid w:val="005536E7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56C6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3B58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04E2"/>
    <w:rsid w:val="00973A5E"/>
    <w:rsid w:val="00976207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246B6"/>
    <w:rsid w:val="00A34494"/>
    <w:rsid w:val="00A3464C"/>
    <w:rsid w:val="00A41A8F"/>
    <w:rsid w:val="00A4266B"/>
    <w:rsid w:val="00A46ABF"/>
    <w:rsid w:val="00A47E70"/>
    <w:rsid w:val="00A500BC"/>
    <w:rsid w:val="00A50CF0"/>
    <w:rsid w:val="00A60967"/>
    <w:rsid w:val="00A65224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530A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4A26"/>
    <w:rsid w:val="00D15E91"/>
    <w:rsid w:val="00D1720C"/>
    <w:rsid w:val="00D24991"/>
    <w:rsid w:val="00D329DB"/>
    <w:rsid w:val="00D40ACB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E70D5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EF6135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679F4"/>
    <w:rsid w:val="00F71125"/>
    <w:rsid w:val="00F75F0D"/>
    <w:rsid w:val="00F94801"/>
    <w:rsid w:val="00F965AB"/>
    <w:rsid w:val="00FA207C"/>
    <w:rsid w:val="00FA4265"/>
    <w:rsid w:val="00FB6386"/>
    <w:rsid w:val="00FC1BF8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3">
    <w:name w:val="正文文本 3 字符"/>
    <w:basedOn w:val="a0"/>
    <w:link w:val="34"/>
    <w:rsid w:val="00E81C90"/>
    <w:rPr>
      <w:rFonts w:ascii="Helvetica" w:hAnsi="Helvetica"/>
      <w:i/>
      <w:lang w:val="en-US" w:eastAsia="en-US"/>
    </w:rPr>
  </w:style>
  <w:style w:type="paragraph" w:styleId="34">
    <w:name w:val="Body Text 3"/>
    <w:basedOn w:val="a"/>
    <w:link w:val="33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5">
    <w:name w:val="正文文本缩进 3 字符"/>
    <w:basedOn w:val="a0"/>
    <w:link w:val="36"/>
    <w:rsid w:val="00E81C90"/>
    <w:rPr>
      <w:rFonts w:ascii="Helvetica" w:hAnsi="Helvetica"/>
      <w:lang w:val="en-US" w:eastAsia="en-US"/>
    </w:rPr>
  </w:style>
  <w:style w:type="paragraph" w:styleId="36">
    <w:name w:val="Body Text Indent 3"/>
    <w:basedOn w:val="a"/>
    <w:link w:val="35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character" w:styleId="affd">
    <w:name w:val="Unresolved Mention"/>
    <w:basedOn w:val="a0"/>
    <w:uiPriority w:val="99"/>
    <w:semiHidden/>
    <w:unhideWhenUsed/>
    <w:rsid w:val="00FC1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32_Rel17_CR0221_Update_provMnS_yaml_to_include_resources-cosla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BE1A-318A-40AD-8993-37564DD0CC0D}">
  <ds:schemaRefs/>
</ds:datastoreItem>
</file>

<file path=customXml/itemProps2.xml><?xml version="1.0" encoding="utf-8"?>
<ds:datastoreItem xmlns:ds="http://schemas.openxmlformats.org/officeDocument/2006/customXml" ds:itemID="{4A3DF83B-6DFD-43F7-91DE-B83894D3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1177</TotalTime>
  <Pages>8</Pages>
  <Words>3105</Words>
  <Characters>17703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305</cp:revision>
  <cp:lastPrinted>1900-01-01T00:00:00Z</cp:lastPrinted>
  <dcterms:created xsi:type="dcterms:W3CDTF">2020-02-03T08:32:00Z</dcterms:created>
  <dcterms:modified xsi:type="dcterms:W3CDTF">2022-08-04T14:17:00Z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(3)b7IKWNnCR+D1oUSi+ePp9Qw7ScUuaqqylIfPZ4zC6Y4+O+rPmjY2dcpWeIUY+v1QfxLRkUkY
oH0JEZX0WVPP1vLXGZRTWCYU3S0Dgi8tvdBokG9ZaejZXbuyqYpGndfQcLIIbeXkd7zPkn5W
eHZuMrg1zarYhH1gOEVyJqG30m3YAIiZGV81k8265Dp3Wv3lVb2owODX8WhdS+DSaPTP3iKB
0kP6EW7jSnXchUEQVB</vt:lpwstr>
  </property>
  <property fmtid="{D5CDD505-2E9C-101B-9397-08002B2CF9AE}" pid="22" name="_2015_ms_pID_7253431">
    <vt:lpwstr>zTXerL670c7vWhx+6LijP/rRxScU4YJ/P1SAPUDvDLShj6615I8Jwc
X1XEcJXUknI89UEFlPSLQOad6YJQBPa919feSloIT5sOY6qsspHGIsDMB40KSPAh3MzWz5vQ
6vomtGXa5VOt8lss/IEqGo05+odidaa1xoRA1D0Ncu/yRl5Mkk/CwiYLVcxpIDB57AgMkcJr
9kpsT9xl1QIIj8GnucwqvQDwqf+TJ/JQeiq+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